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29B15" w14:textId="073F8520" w:rsidR="005F2E58" w:rsidRPr="00F25496" w:rsidRDefault="005F2E58" w:rsidP="005F2E5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06AEE">
        <w:rPr>
          <w:b/>
          <w:i/>
          <w:noProof/>
          <w:sz w:val="28"/>
        </w:rPr>
        <w:t>1</w:t>
      </w:r>
      <w:r w:rsidR="00D11251">
        <w:rPr>
          <w:b/>
          <w:i/>
          <w:noProof/>
          <w:sz w:val="28"/>
        </w:rPr>
        <w:t>713d1</w:t>
      </w:r>
    </w:p>
    <w:p w14:paraId="67F44181" w14:textId="77777777" w:rsidR="005F2E58" w:rsidRPr="00936EE4" w:rsidRDefault="005F2E58" w:rsidP="005F2E58">
      <w:pPr>
        <w:pStyle w:val="CRCoverPage"/>
        <w:outlineLvl w:val="0"/>
        <w:rPr>
          <w:b/>
          <w:bCs/>
          <w:noProof/>
          <w:sz w:val="24"/>
        </w:rPr>
      </w:pPr>
      <w:r w:rsidRPr="00936EE4">
        <w:rPr>
          <w:b/>
          <w:bCs/>
          <w:sz w:val="24"/>
        </w:rPr>
        <w:t>e-meeting, 17 -26 January 2022</w:t>
      </w:r>
    </w:p>
    <w:p w14:paraId="4F99A6CF" w14:textId="77777777" w:rsidR="000719B4" w:rsidRDefault="000719B4" w:rsidP="000719B4">
      <w:pPr>
        <w:keepNext/>
        <w:pBdr>
          <w:bottom w:val="single" w:sz="4" w:space="1" w:color="auto"/>
        </w:pBdr>
        <w:tabs>
          <w:tab w:val="right" w:pos="9639"/>
        </w:tabs>
        <w:outlineLvl w:val="0"/>
        <w:rPr>
          <w:rFonts w:ascii="Arial" w:hAnsi="Arial" w:cs="Arial"/>
          <w:b/>
          <w:sz w:val="24"/>
        </w:rPr>
      </w:pPr>
    </w:p>
    <w:p w14:paraId="0770C3AA" w14:textId="6B676B90"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r w:rsidR="00E02292">
        <w:rPr>
          <w:rFonts w:ascii="Arial" w:eastAsia="Yu Mincho" w:hAnsi="Arial"/>
          <w:b/>
          <w:lang w:val="en-US" w:eastAsia="ja-JP"/>
        </w:rPr>
        <w:t>, Alibaba</w:t>
      </w:r>
    </w:p>
    <w:p w14:paraId="0C0F16D2" w14:textId="09AAA1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440B" w:rsidRPr="0030440B">
        <w:rPr>
          <w:rFonts w:ascii="Arial" w:hAnsi="Arial" w:cs="Arial"/>
          <w:b/>
        </w:rPr>
        <w:t>Skeleton restructuring proposal</w:t>
      </w:r>
    </w:p>
    <w:p w14:paraId="39EB23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B9C0DF" w14:textId="1AA91BD5"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5F2E58">
        <w:rPr>
          <w:rFonts w:ascii="Arial" w:hAnsi="Arial"/>
          <w:b/>
        </w:rPr>
        <w:t>5</w:t>
      </w:r>
      <w:r w:rsidR="006A5C69" w:rsidRPr="000A2CFF">
        <w:rPr>
          <w:rFonts w:ascii="Arial" w:hAnsi="Arial"/>
          <w:b/>
        </w:rPr>
        <w:t>.</w:t>
      </w:r>
      <w:r w:rsidR="005F2E58">
        <w:rPr>
          <w:rFonts w:ascii="Arial" w:hAnsi="Arial"/>
          <w:b/>
        </w:rPr>
        <w:t>2</w:t>
      </w:r>
    </w:p>
    <w:p w14:paraId="4D28E30F" w14:textId="77777777" w:rsidR="00C022E3" w:rsidRDefault="00C022E3">
      <w:pPr>
        <w:pStyle w:val="1"/>
      </w:pPr>
      <w:r>
        <w:t>1</w:t>
      </w:r>
      <w:r>
        <w:tab/>
        <w:t>Decision/action requested</w:t>
      </w:r>
    </w:p>
    <w:p w14:paraId="349B8B32"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4E37C159" w14:textId="77777777" w:rsidR="00C022E3" w:rsidRDefault="00C022E3">
      <w:pPr>
        <w:pStyle w:val="1"/>
      </w:pPr>
      <w:r>
        <w:t>2</w:t>
      </w:r>
      <w:r>
        <w:tab/>
        <w:t>References</w:t>
      </w:r>
    </w:p>
    <w:p w14:paraId="4C015869" w14:textId="1E1C45AD" w:rsidR="00E24160" w:rsidRDefault="00E24160" w:rsidP="005074D8">
      <w:pPr>
        <w:pStyle w:val="Reference"/>
      </w:pPr>
      <w:r>
        <w:t>[1]</w:t>
      </w:r>
      <w:r>
        <w:tab/>
        <w:t>TS 28.</w:t>
      </w:r>
      <w:r w:rsidR="00A401D0">
        <w:t>824</w:t>
      </w:r>
      <w:r>
        <w:t xml:space="preserve"> </w:t>
      </w:r>
      <w:r w:rsidR="00A401D0" w:rsidRPr="00A401D0">
        <w:t>Study on network slice management capability exposure</w:t>
      </w:r>
      <w:r>
        <w:t xml:space="preserve"> v</w:t>
      </w:r>
      <w:r w:rsidR="00A401D0">
        <w:t>0</w:t>
      </w:r>
      <w:r w:rsidR="00F92407">
        <w:t>.</w:t>
      </w:r>
      <w:r w:rsidR="00A401D0">
        <w:t>4</w:t>
      </w:r>
      <w:r w:rsidR="00F92407">
        <w:t>.</w:t>
      </w:r>
      <w:r w:rsidR="00956872">
        <w:t>0</w:t>
      </w:r>
    </w:p>
    <w:p w14:paraId="603CB56E" w14:textId="4CD64162" w:rsidR="00037210" w:rsidRDefault="00037210" w:rsidP="00037210">
      <w:pPr>
        <w:pStyle w:val="Reference"/>
        <w:rPr>
          <w:ins w:id="0" w:author="Huawei" w:date="2022-02-07T11:31:00Z"/>
        </w:rPr>
      </w:pPr>
      <w:ins w:id="1" w:author="Huawei" w:date="2022-02-07T11:31:00Z">
        <w:r>
          <w:t>[</w:t>
        </w:r>
        <w:r>
          <w:t>2</w:t>
        </w:r>
        <w:r>
          <w:t>]</w:t>
        </w:r>
        <w:r>
          <w:tab/>
        </w:r>
        <w:r>
          <w:t xml:space="preserve">S5-221089 </w:t>
        </w:r>
      </w:ins>
      <w:proofErr w:type="spellStart"/>
      <w:ins w:id="2" w:author="Huawei" w:date="2022-02-07T11:32:00Z">
        <w:r w:rsidRPr="00037210">
          <w:t>pCR</w:t>
        </w:r>
        <w:proofErr w:type="spellEnd"/>
        <w:r w:rsidRPr="00037210">
          <w:t xml:space="preserve"> 28.824 Skeleton restructuring proposal</w:t>
        </w:r>
      </w:ins>
    </w:p>
    <w:p w14:paraId="6AA98F41" w14:textId="77777777" w:rsidR="00C022E3" w:rsidRPr="00CC3E85" w:rsidRDefault="00C022E3" w:rsidP="00E24160">
      <w:pPr>
        <w:pStyle w:val="Reference"/>
      </w:pPr>
    </w:p>
    <w:p w14:paraId="05E9AC06" w14:textId="77777777" w:rsidR="00C022E3" w:rsidRDefault="00C022E3">
      <w:pPr>
        <w:pStyle w:val="1"/>
      </w:pPr>
      <w:r>
        <w:t>3</w:t>
      </w:r>
      <w:r>
        <w:tab/>
        <w:t>Rationale</w:t>
      </w:r>
    </w:p>
    <w:p w14:paraId="64359CE4" w14:textId="2E5FCDC1" w:rsidR="00D70B75" w:rsidRPr="003910B4" w:rsidRDefault="00037210" w:rsidP="00D70B75">
      <w:pPr>
        <w:rPr>
          <w:ins w:id="3" w:author="Huawei" w:date="2022-02-07T11:36:00Z"/>
          <w:lang w:val="en-US" w:eastAsia="zh-CN"/>
        </w:rPr>
      </w:pPr>
      <w:ins w:id="4" w:author="Huawei" w:date="2022-02-07T11:30:00Z">
        <w:r>
          <w:rPr>
            <w:rFonts w:hint="eastAsia"/>
            <w:lang w:val="en-US" w:eastAsia="zh-CN"/>
          </w:rPr>
          <w:t>Based</w:t>
        </w:r>
        <w:r>
          <w:rPr>
            <w:lang w:val="en-US" w:eastAsia="zh-CN"/>
          </w:rPr>
          <w:t xml:space="preserve"> on the SA5#141e meeting discussion about the </w:t>
        </w:r>
        <w:r>
          <w:rPr>
            <w:lang w:val="en-US"/>
          </w:rPr>
          <w:t>skeleton proposal in S5-221089</w:t>
        </w:r>
      </w:ins>
      <w:ins w:id="5" w:author="Huawei" w:date="2022-02-07T11:31:00Z">
        <w:r>
          <w:rPr>
            <w:lang w:val="en-US"/>
          </w:rPr>
          <w:t xml:space="preserve"> [2]</w:t>
        </w:r>
      </w:ins>
      <w:ins w:id="6" w:author="Huawei" w:date="2022-02-07T11:30:00Z">
        <w:r>
          <w:rPr>
            <w:lang w:val="en-US"/>
          </w:rPr>
          <w:t xml:space="preserve">, </w:t>
        </w:r>
      </w:ins>
      <w:ins w:id="7" w:author="Huawei" w:date="2022-02-07T11:32:00Z">
        <w:r>
          <w:rPr>
            <w:lang w:val="en-US"/>
          </w:rPr>
          <w:t xml:space="preserve">to reach </w:t>
        </w:r>
      </w:ins>
      <w:ins w:id="8" w:author="Huawei" w:date="2022-02-07T11:30:00Z">
        <w:r>
          <w:rPr>
            <w:lang w:val="en-US"/>
          </w:rPr>
          <w:t xml:space="preserve">an agreed skeleton before the next </w:t>
        </w:r>
      </w:ins>
      <w:ins w:id="9" w:author="Huawei" w:date="2022-02-07T11:32:00Z">
        <w:r>
          <w:rPr>
            <w:lang w:val="en-US"/>
          </w:rPr>
          <w:t xml:space="preserve">SA5 </w:t>
        </w:r>
      </w:ins>
      <w:ins w:id="10" w:author="Huawei" w:date="2022-02-07T11:30:00Z">
        <w:r>
          <w:rPr>
            <w:lang w:val="en-US"/>
          </w:rPr>
          <w:t>meeting</w:t>
        </w:r>
      </w:ins>
      <w:ins w:id="11" w:author="Huawei" w:date="2022-02-07T11:35:00Z">
        <w:r w:rsidR="00D70B75">
          <w:rPr>
            <w:lang w:val="en-US"/>
          </w:rPr>
          <w:t>,</w:t>
        </w:r>
      </w:ins>
      <w:ins w:id="12" w:author="Huawei" w:date="2022-02-07T11:30:00Z">
        <w:r>
          <w:rPr>
            <w:lang w:val="en-US"/>
          </w:rPr>
          <w:t xml:space="preserve"> </w:t>
        </w:r>
      </w:ins>
      <w:ins w:id="13" w:author="Huawei" w:date="2022-02-07T11:35:00Z">
        <w:r w:rsidR="00D70B75">
          <w:rPr>
            <w:lang w:val="en-US"/>
          </w:rPr>
          <w:t>it is</w:t>
        </w:r>
      </w:ins>
      <w:ins w:id="14" w:author="Huawei" w:date="2022-02-07T11:30:00Z">
        <w:r>
          <w:rPr>
            <w:lang w:val="en-US"/>
          </w:rPr>
          <w:t xml:space="preserve"> </w:t>
        </w:r>
      </w:ins>
      <w:ins w:id="15" w:author="Huawei" w:date="2022-02-07T11:33:00Z">
        <w:r w:rsidR="00D70B75">
          <w:rPr>
            <w:lang w:val="en-US"/>
          </w:rPr>
          <w:t xml:space="preserve">proposed to change the </w:t>
        </w:r>
      </w:ins>
      <w:ins w:id="16" w:author="Huawei" w:date="2022-02-07T11:34:00Z">
        <w:r w:rsidR="00D70B75">
          <w:rPr>
            <w:lang w:val="en-US"/>
          </w:rPr>
          <w:t>4.2</w:t>
        </w:r>
      </w:ins>
      <w:ins w:id="17" w:author="Huawei" w:date="2022-02-07T11:30:00Z">
        <w:r>
          <w:rPr>
            <w:lang w:val="en-US"/>
          </w:rPr>
          <w:t xml:space="preserve">. Key issues </w:t>
        </w:r>
      </w:ins>
      <w:ins w:id="18" w:author="Huawei" w:date="2022-02-07T11:34:00Z">
        <w:r w:rsidR="00D70B75">
          <w:rPr>
            <w:lang w:val="en-US"/>
          </w:rPr>
          <w:t>to 4.2 Issues</w:t>
        </w:r>
      </w:ins>
      <w:ins w:id="19" w:author="Huawei" w:date="2022-02-07T11:36:00Z">
        <w:r w:rsidR="00D70B75">
          <w:rPr>
            <w:lang w:val="en-US"/>
          </w:rPr>
          <w:t xml:space="preserve"> </w:t>
        </w:r>
        <w:r w:rsidR="00D70B75">
          <w:rPr>
            <w:lang w:val="en-US" w:eastAsia="zh-CN"/>
          </w:rPr>
          <w:t xml:space="preserve">in </w:t>
        </w:r>
        <w:r w:rsidR="00D70B75">
          <w:rPr>
            <w:lang w:eastAsia="zh-CN"/>
          </w:rPr>
          <w:t>draft TS 28.824 [1]</w:t>
        </w:r>
      </w:ins>
      <w:ins w:id="20" w:author="Huawei" w:date="2022-02-07T11:37:00Z">
        <w:r w:rsidR="006C5376">
          <w:rPr>
            <w:lang w:eastAsia="zh-CN"/>
          </w:rPr>
          <w:t xml:space="preserve"> to </w:t>
        </w:r>
        <w:r w:rsidR="006C5376">
          <w:rPr>
            <w:rFonts w:hint="eastAsia"/>
            <w:lang w:eastAsia="zh-CN"/>
          </w:rPr>
          <w:t>avoid</w:t>
        </w:r>
        <w:r w:rsidR="006C5376">
          <w:rPr>
            <w:lang w:eastAsia="zh-CN"/>
          </w:rPr>
          <w:t xml:space="preserve"> confusion with the existing use cases clauses</w:t>
        </w:r>
      </w:ins>
      <w:ins w:id="21" w:author="Huawei" w:date="2022-02-07T11:36:00Z">
        <w:r w:rsidR="00D70B75">
          <w:rPr>
            <w:lang w:eastAsia="zh-CN"/>
          </w:rPr>
          <w:t>.</w:t>
        </w:r>
        <w:bookmarkStart w:id="22" w:name="_GoBack"/>
        <w:bookmarkEnd w:id="22"/>
      </w:ins>
    </w:p>
    <w:p w14:paraId="53BC1557" w14:textId="3598C218" w:rsidR="0030440B" w:rsidDel="00D70B75" w:rsidRDefault="0030440B" w:rsidP="0030440B">
      <w:pPr>
        <w:rPr>
          <w:del w:id="23" w:author="Huawei" w:date="2022-02-07T11:36:00Z"/>
          <w:lang w:eastAsia="zh-CN"/>
        </w:rPr>
      </w:pPr>
      <w:del w:id="24" w:author="Huawei" w:date="2022-02-07T11:36:00Z">
        <w:r w:rsidDel="00D70B75">
          <w:rPr>
            <w:lang w:eastAsia="zh-CN"/>
          </w:rPr>
          <w:delText>As Huawei commented (</w:delText>
        </w:r>
        <w:r w:rsidR="00A401D0" w:rsidDel="00D70B75">
          <w:rPr>
            <w:lang w:eastAsia="zh-CN"/>
          </w:rPr>
          <w:delText>see background for this below</w:delText>
        </w:r>
        <w:r w:rsidDel="00D70B75">
          <w:rPr>
            <w:lang w:eastAsia="zh-CN"/>
          </w:rPr>
          <w:delText>) in SA5#140e, we have prepared the corresponding TR skeleton restructuring changes based on the latest email approved TR 28.824</w:delText>
        </w:r>
        <w:r w:rsidR="00FA328B" w:rsidDel="00D70B75">
          <w:rPr>
            <w:lang w:eastAsia="zh-CN"/>
          </w:rPr>
          <w:delText>-040</w:delText>
        </w:r>
        <w:r w:rsidR="004A4D9A" w:rsidDel="00D70B75">
          <w:rPr>
            <w:lang w:eastAsia="zh-CN"/>
          </w:rPr>
          <w:delText xml:space="preserve"> [1]</w:delText>
        </w:r>
        <w:r w:rsidDel="00D70B75">
          <w:rPr>
            <w:lang w:eastAsia="zh-CN"/>
          </w:rPr>
          <w:delText>.</w:delText>
        </w:r>
      </w:del>
    </w:p>
    <w:p w14:paraId="120C7561" w14:textId="19668FE8" w:rsidR="00A401D0" w:rsidDel="00D70B75" w:rsidRDefault="00A401D0" w:rsidP="00A401D0">
      <w:pPr>
        <w:rPr>
          <w:del w:id="25" w:author="Huawei" w:date="2022-02-07T11:36:00Z"/>
          <w:b/>
          <w:bCs/>
          <w:lang w:val="en-US" w:eastAsia="zh-CN"/>
        </w:rPr>
      </w:pPr>
      <w:del w:id="26" w:author="Huawei" w:date="2022-02-07T11:36:00Z">
        <w:r w:rsidDel="00D70B75">
          <w:rPr>
            <w:b/>
            <w:bCs/>
            <w:lang w:val="en-US"/>
          </w:rPr>
          <w:delText>Background for this</w:delText>
        </w:r>
        <w:r w:rsidR="004A4D9A" w:rsidDel="00D70B75">
          <w:rPr>
            <w:b/>
            <w:bCs/>
            <w:lang w:val="en-US"/>
          </w:rPr>
          <w:delText xml:space="preserve"> proposal</w:delText>
        </w:r>
        <w:r w:rsidDel="00D70B75">
          <w:rPr>
            <w:b/>
            <w:bCs/>
            <w:lang w:val="en-US"/>
          </w:rPr>
          <w:delText>:</w:delText>
        </w:r>
      </w:del>
    </w:p>
    <w:p w14:paraId="02FFC7E9" w14:textId="0EAB7D91" w:rsidR="00A401D0" w:rsidDel="00D70B75" w:rsidRDefault="00A401D0" w:rsidP="00A401D0">
      <w:pPr>
        <w:pStyle w:val="af1"/>
        <w:numPr>
          <w:ilvl w:val="0"/>
          <w:numId w:val="27"/>
        </w:numPr>
        <w:spacing w:after="0"/>
        <w:contextualSpacing w:val="0"/>
        <w:rPr>
          <w:del w:id="27" w:author="Huawei" w:date="2022-02-07T11:36:00Z"/>
          <w:rFonts w:eastAsia="Times New Roman"/>
          <w:b/>
          <w:bCs/>
          <w:lang w:val="en-US"/>
        </w:rPr>
      </w:pPr>
      <w:del w:id="28" w:author="Huawei" w:date="2022-02-07T11:36:00Z">
        <w:r w:rsidDel="00D70B75">
          <w:rPr>
            <w:rFonts w:eastAsia="Times New Roman"/>
            <w:b/>
            <w:bCs/>
            <w:lang w:val="en-US"/>
          </w:rPr>
          <w:delText>See email discussion of &lt;Re: [SA5#140e], 6.5.4-FS_NSCE, GROUP#3(S5-216384/S5-216385) Clarifications on clause 5-7 overview&gt;</w:delText>
        </w:r>
      </w:del>
    </w:p>
    <w:p w14:paraId="29A4D591" w14:textId="63FCE5B0" w:rsidR="00A401D0" w:rsidDel="00D70B75" w:rsidRDefault="00A401D0" w:rsidP="00A401D0">
      <w:pPr>
        <w:rPr>
          <w:del w:id="29" w:author="Huawei" w:date="2022-02-07T11:36:00Z"/>
          <w:rFonts w:eastAsiaTheme="minorEastAsia"/>
          <w:b/>
          <w:bCs/>
          <w:lang w:val="en-US"/>
        </w:rPr>
      </w:pPr>
    </w:p>
    <w:p w14:paraId="33A1DDB1" w14:textId="78046BBF" w:rsidR="00A401D0" w:rsidDel="00D70B75" w:rsidRDefault="00A401D0" w:rsidP="00A401D0">
      <w:pPr>
        <w:ind w:left="420" w:firstLine="420"/>
        <w:rPr>
          <w:del w:id="30" w:author="Huawei" w:date="2022-02-07T11:36:00Z"/>
          <w:b/>
          <w:bCs/>
          <w:lang w:val="en-US"/>
        </w:rPr>
      </w:pPr>
      <w:del w:id="31" w:author="Huawei" w:date="2022-02-07T11:36:00Z">
        <w:r w:rsidDel="00D70B75">
          <w:rPr>
            <w:b/>
            <w:bCs/>
            <w:lang w:val="en-US"/>
          </w:rPr>
          <w:delText>S5-216384 Clarifications on clause 5 use cases (Ericsson LM, Deutsche Telekom)</w:delText>
        </w:r>
      </w:del>
    </w:p>
    <w:tbl>
      <w:tblPr>
        <w:tblW w:w="9356" w:type="dxa"/>
        <w:tblInd w:w="132" w:type="dxa"/>
        <w:tblCellMar>
          <w:left w:w="0" w:type="dxa"/>
          <w:right w:w="0" w:type="dxa"/>
        </w:tblCellMar>
        <w:tblLook w:val="04A0" w:firstRow="1" w:lastRow="0" w:firstColumn="1" w:lastColumn="0" w:noHBand="0" w:noVBand="1"/>
      </w:tblPr>
      <w:tblGrid>
        <w:gridCol w:w="709"/>
        <w:gridCol w:w="1276"/>
        <w:gridCol w:w="992"/>
        <w:gridCol w:w="6379"/>
      </w:tblGrid>
      <w:tr w:rsidR="00A401D0" w:rsidDel="00D70B75" w14:paraId="022C5A3F" w14:textId="398EA2D2" w:rsidTr="00A401D0">
        <w:trPr>
          <w:trHeight w:val="451"/>
          <w:del w:id="32" w:author="Huawei" w:date="2022-02-07T11:36:00Z"/>
        </w:trPr>
        <w:tc>
          <w:tcPr>
            <w:tcW w:w="7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1" w:type="dxa"/>
              <w:bottom w:w="0" w:type="dxa"/>
              <w:right w:w="91" w:type="dxa"/>
            </w:tcMar>
            <w:hideMark/>
          </w:tcPr>
          <w:p w14:paraId="63C29AC0" w14:textId="2296BBFF" w:rsidR="00A401D0" w:rsidDel="00D70B75" w:rsidRDefault="00A401D0">
            <w:pPr>
              <w:rPr>
                <w:del w:id="33" w:author="Huawei" w:date="2022-02-07T11:36:00Z"/>
              </w:rPr>
            </w:pPr>
            <w:del w:id="34" w:author="Huawei" w:date="2022-02-07T11:36:00Z">
              <w:r w:rsidDel="00D70B75">
                <w:rPr>
                  <w:b/>
                  <w:bCs/>
                </w:rPr>
                <w:delText>No.</w:delText>
              </w:r>
            </w:del>
          </w:p>
        </w:tc>
        <w:tc>
          <w:tcPr>
            <w:tcW w:w="1276"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3BB7B495" w14:textId="02A268F8" w:rsidR="00A401D0" w:rsidDel="00D70B75" w:rsidRDefault="00A401D0">
            <w:pPr>
              <w:rPr>
                <w:del w:id="35" w:author="Huawei" w:date="2022-02-07T11:36:00Z"/>
              </w:rPr>
            </w:pPr>
            <w:del w:id="36" w:author="Huawei" w:date="2022-02-07T11:36:00Z">
              <w:r w:rsidDel="00D70B75">
                <w:rPr>
                  <w:b/>
                  <w:bCs/>
                  <w:color w:val="000000"/>
                </w:rPr>
                <w:delText>Company name</w:delText>
              </w:r>
            </w:del>
          </w:p>
        </w:tc>
        <w:tc>
          <w:tcPr>
            <w:tcW w:w="992"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11978323" w14:textId="708B040B" w:rsidR="00A401D0" w:rsidDel="00D70B75" w:rsidRDefault="00A401D0">
            <w:pPr>
              <w:rPr>
                <w:del w:id="37" w:author="Huawei" w:date="2022-02-07T11:36:00Z"/>
              </w:rPr>
            </w:pPr>
            <w:del w:id="38" w:author="Huawei" w:date="2022-02-07T11:36:00Z">
              <w:r w:rsidDel="00D70B75">
                <w:rPr>
                  <w:b/>
                  <w:bCs/>
                  <w:color w:val="000000"/>
                </w:rPr>
                <w:delText xml:space="preserve">Support to tdocs </w:delText>
              </w:r>
            </w:del>
          </w:p>
        </w:tc>
        <w:tc>
          <w:tcPr>
            <w:tcW w:w="6379" w:type="dxa"/>
            <w:tcBorders>
              <w:top w:val="single" w:sz="8" w:space="0" w:color="FFFFFF"/>
              <w:left w:val="nil"/>
              <w:bottom w:val="single" w:sz="24" w:space="0" w:color="FFFFFF"/>
              <w:right w:val="single" w:sz="8" w:space="0" w:color="FFFFFF"/>
            </w:tcBorders>
            <w:shd w:val="clear" w:color="auto" w:fill="4F81BD"/>
            <w:tcMar>
              <w:top w:w="15" w:type="dxa"/>
              <w:left w:w="91" w:type="dxa"/>
              <w:bottom w:w="0" w:type="dxa"/>
              <w:right w:w="91" w:type="dxa"/>
            </w:tcMar>
            <w:hideMark/>
          </w:tcPr>
          <w:p w14:paraId="7C8E825E" w14:textId="13F1AD36" w:rsidR="00A401D0" w:rsidDel="00D70B75" w:rsidRDefault="00A401D0">
            <w:pPr>
              <w:rPr>
                <w:del w:id="39" w:author="Huawei" w:date="2022-02-07T11:36:00Z"/>
              </w:rPr>
            </w:pPr>
            <w:del w:id="40" w:author="Huawei" w:date="2022-02-07T11:36:00Z">
              <w:r w:rsidDel="00D70B75">
                <w:rPr>
                  <w:b/>
                  <w:bCs/>
                  <w:color w:val="000000"/>
                </w:rPr>
                <w:delText>Comments</w:delText>
              </w:r>
            </w:del>
          </w:p>
        </w:tc>
      </w:tr>
      <w:tr w:rsidR="00A401D0" w:rsidDel="00D70B75" w14:paraId="7AFDE671" w14:textId="4BC58754" w:rsidTr="00A401D0">
        <w:trPr>
          <w:trHeight w:val="493"/>
          <w:del w:id="41" w:author="Huawei" w:date="2022-02-07T11:36:00Z"/>
        </w:trPr>
        <w:tc>
          <w:tcPr>
            <w:tcW w:w="709" w:type="dxa"/>
            <w:tcBorders>
              <w:top w:val="nil"/>
              <w:left w:val="single" w:sz="8" w:space="0" w:color="FFFFFF"/>
              <w:bottom w:val="single" w:sz="24" w:space="0" w:color="FFFFFF"/>
              <w:right w:val="single" w:sz="8" w:space="0" w:color="FFFFFF"/>
            </w:tcBorders>
            <w:shd w:val="clear" w:color="auto" w:fill="4F81BD"/>
            <w:tcMar>
              <w:top w:w="15" w:type="dxa"/>
              <w:left w:w="91" w:type="dxa"/>
              <w:bottom w:w="0" w:type="dxa"/>
              <w:right w:w="91" w:type="dxa"/>
            </w:tcMar>
            <w:hideMark/>
          </w:tcPr>
          <w:p w14:paraId="7A8ECD5E" w14:textId="69341393" w:rsidR="00A401D0" w:rsidDel="00D70B75" w:rsidRDefault="00A401D0">
            <w:pPr>
              <w:rPr>
                <w:del w:id="42" w:author="Huawei" w:date="2022-02-07T11:36:00Z"/>
              </w:rPr>
            </w:pPr>
            <w:del w:id="43" w:author="Huawei" w:date="2022-02-07T11:36:00Z">
              <w:r w:rsidDel="00D70B75">
                <w:rPr>
                  <w:b/>
                  <w:bCs/>
                  <w:color w:val="000000"/>
                </w:rPr>
                <w:delText>1</w:delText>
              </w:r>
            </w:del>
          </w:p>
        </w:tc>
        <w:tc>
          <w:tcPr>
            <w:tcW w:w="1276"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hideMark/>
          </w:tcPr>
          <w:p w14:paraId="53698EFA" w14:textId="601FA104" w:rsidR="00A401D0" w:rsidDel="00D70B75" w:rsidRDefault="00A401D0">
            <w:pPr>
              <w:rPr>
                <w:del w:id="44" w:author="Huawei" w:date="2022-02-07T11:36:00Z"/>
              </w:rPr>
            </w:pPr>
            <w:del w:id="45" w:author="Huawei" w:date="2022-02-07T11:36:00Z">
              <w:r w:rsidDel="00D70B75">
                <w:rPr>
                  <w:color w:val="000000"/>
                </w:rPr>
                <w:delText>Huawei</w:delText>
              </w:r>
            </w:del>
          </w:p>
        </w:tc>
        <w:tc>
          <w:tcPr>
            <w:tcW w:w="992"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hideMark/>
          </w:tcPr>
          <w:p w14:paraId="139EF918" w14:textId="642BCBF6" w:rsidR="00A401D0" w:rsidDel="00D70B75" w:rsidRDefault="00A401D0">
            <w:pPr>
              <w:rPr>
                <w:del w:id="46" w:author="Huawei" w:date="2022-02-07T11:36:00Z"/>
              </w:rPr>
            </w:pPr>
            <w:del w:id="47" w:author="Huawei" w:date="2022-02-07T11:36:00Z">
              <w:r w:rsidDel="00D70B75">
                <w:rPr>
                  <w:color w:val="000000"/>
                </w:rPr>
                <w:delText> </w:delText>
              </w:r>
            </w:del>
          </w:p>
        </w:tc>
        <w:tc>
          <w:tcPr>
            <w:tcW w:w="6379" w:type="dxa"/>
            <w:tcBorders>
              <w:top w:val="nil"/>
              <w:left w:val="nil"/>
              <w:bottom w:val="single" w:sz="24" w:space="0" w:color="FFFFFF"/>
              <w:right w:val="single" w:sz="8" w:space="0" w:color="FFFFFF"/>
            </w:tcBorders>
            <w:shd w:val="clear" w:color="auto" w:fill="D0D8E8"/>
            <w:tcMar>
              <w:top w:w="15" w:type="dxa"/>
              <w:left w:w="91" w:type="dxa"/>
              <w:bottom w:w="0" w:type="dxa"/>
              <w:right w:w="91" w:type="dxa"/>
            </w:tcMar>
          </w:tcPr>
          <w:p w14:paraId="54C6D340" w14:textId="5160F4F4" w:rsidR="00A401D0" w:rsidDel="00D70B75" w:rsidRDefault="00A401D0">
            <w:pPr>
              <w:rPr>
                <w:del w:id="48" w:author="Huawei" w:date="2022-02-07T11:36:00Z"/>
                <w:rFonts w:ascii="Calibri" w:hAnsi="Calibri" w:cs="Calibri"/>
              </w:rPr>
            </w:pPr>
            <w:del w:id="49" w:author="Huawei" w:date="2022-02-07T11:36:00Z">
              <w:r w:rsidDel="00D70B75">
                <w:rPr>
                  <w:color w:val="000000"/>
                </w:rPr>
                <w:delText xml:space="preserve">What is the relation of the issues of these UCs and the 4.2 key issue clause? </w:delText>
              </w:r>
            </w:del>
          </w:p>
          <w:p w14:paraId="6AA32DAB" w14:textId="578B0035" w:rsidR="00A401D0" w:rsidDel="00D70B75" w:rsidRDefault="00A401D0">
            <w:pPr>
              <w:rPr>
                <w:del w:id="50" w:author="Huawei" w:date="2022-02-07T11:36:00Z"/>
              </w:rPr>
            </w:pPr>
            <w:del w:id="51" w:author="Huawei" w:date="2022-02-07T11:36:00Z">
              <w:r w:rsidDel="00D70B75">
                <w:rPr>
                  <w:color w:val="000000"/>
                </w:rPr>
                <w:delText>So far, there are mixing UCs and KIs in the TR 28.824, suggest to merge the UCs with the KIs in the TR, please see TR 28.813 as a good example for the clauses organizing of a TR (just Key Issues and potential solutions).</w:delText>
              </w:r>
            </w:del>
          </w:p>
          <w:p w14:paraId="740B9271" w14:textId="4B7E6A6C" w:rsidR="00A401D0" w:rsidDel="00D70B75" w:rsidRDefault="00A401D0" w:rsidP="00A401D0">
            <w:pPr>
              <w:rPr>
                <w:del w:id="52" w:author="Huawei" w:date="2022-02-07T11:36:00Z"/>
              </w:rPr>
            </w:pPr>
            <w:del w:id="53" w:author="Huawei" w:date="2022-02-07T11:36:00Z">
              <w:r w:rsidDel="00D70B75">
                <w:rPr>
                  <w:color w:val="C55A11"/>
                </w:rPr>
                <w:delText>Eri-1811: This pCR does not address the relation between UCs and key issues, but propose some changes to existing text in the TR. Therefore I cannot address with this pCR. Propose that you bring a pCR addressing the question you ask.</w:delText>
              </w:r>
            </w:del>
          </w:p>
        </w:tc>
      </w:tr>
    </w:tbl>
    <w:p w14:paraId="62834C65" w14:textId="73E5700A" w:rsidR="0030440B" w:rsidDel="00D70B75" w:rsidRDefault="0030440B" w:rsidP="0030440B">
      <w:pPr>
        <w:rPr>
          <w:del w:id="54" w:author="Huawei" w:date="2022-02-07T11:36:00Z"/>
          <w:lang w:eastAsia="zh-CN"/>
        </w:rPr>
      </w:pPr>
    </w:p>
    <w:p w14:paraId="40361CEC" w14:textId="1E571533" w:rsidR="0030440B" w:rsidRPr="003910B4" w:rsidDel="00D70B75" w:rsidRDefault="0030440B" w:rsidP="0030440B">
      <w:pPr>
        <w:rPr>
          <w:del w:id="55" w:author="Huawei" w:date="2022-02-07T11:36:00Z"/>
          <w:lang w:val="en-US" w:eastAsia="zh-CN"/>
        </w:rPr>
      </w:pPr>
      <w:del w:id="56" w:author="Huawei" w:date="2022-02-07T11:36:00Z">
        <w:r w:rsidDel="00D70B75">
          <w:rPr>
            <w:lang w:eastAsia="zh-CN"/>
          </w:rPr>
          <w:delText xml:space="preserve">It is proposed to do </w:delText>
        </w:r>
        <w:r w:rsidR="004A4D9A" w:rsidDel="00D70B75">
          <w:rPr>
            <w:lang w:eastAsia="zh-CN"/>
          </w:rPr>
          <w:delText xml:space="preserve">TR </w:delText>
        </w:r>
        <w:r w:rsidR="00A401D0" w:rsidDel="00D70B75">
          <w:rPr>
            <w:lang w:eastAsia="zh-CN"/>
          </w:rPr>
          <w:delText xml:space="preserve">skeleton </w:delText>
        </w:r>
        <w:r w:rsidDel="00D70B75">
          <w:rPr>
            <w:lang w:eastAsia="zh-CN"/>
          </w:rPr>
          <w:delText xml:space="preserve">changes </w:delText>
        </w:r>
        <w:r w:rsidDel="00D70B75">
          <w:rPr>
            <w:lang w:val="en-US" w:eastAsia="zh-CN"/>
          </w:rPr>
          <w:delText xml:space="preserve">in </w:delText>
        </w:r>
        <w:r w:rsidDel="00D70B75">
          <w:rPr>
            <w:lang w:eastAsia="zh-CN"/>
          </w:rPr>
          <w:delText>draft TS 28.</w:delText>
        </w:r>
        <w:r w:rsidR="00A401D0" w:rsidDel="00D70B75">
          <w:rPr>
            <w:lang w:eastAsia="zh-CN"/>
          </w:rPr>
          <w:delText>824</w:delText>
        </w:r>
        <w:r w:rsidDel="00D70B75">
          <w:rPr>
            <w:lang w:eastAsia="zh-CN"/>
          </w:rPr>
          <w:delText xml:space="preserve"> [1]</w:delText>
        </w:r>
        <w:bookmarkStart w:id="57" w:name="OLE_LINK4"/>
        <w:r w:rsidDel="00D70B75">
          <w:rPr>
            <w:lang w:eastAsia="zh-CN"/>
          </w:rPr>
          <w:delText>.</w:delText>
        </w:r>
        <w:bookmarkEnd w:id="57"/>
      </w:del>
    </w:p>
    <w:p w14:paraId="623A9968" w14:textId="0DD506A5" w:rsidR="00A401D0" w:rsidDel="00D70B75" w:rsidRDefault="00A401D0" w:rsidP="009A3759">
      <w:pPr>
        <w:pStyle w:val="af1"/>
        <w:numPr>
          <w:ilvl w:val="0"/>
          <w:numId w:val="27"/>
        </w:numPr>
        <w:rPr>
          <w:del w:id="58" w:author="Huawei" w:date="2022-02-07T11:36:00Z"/>
          <w:lang w:eastAsia="zh-CN"/>
        </w:rPr>
      </w:pPr>
      <w:del w:id="59" w:author="Huawei" w:date="2022-02-07T11:36:00Z">
        <w:r w:rsidDel="00D70B75">
          <w:rPr>
            <w:lang w:eastAsia="zh-CN"/>
          </w:rPr>
          <w:delText>NO technical changes are proposed, the proposed changes are ONLY focusing on the TR skeleton restructuring.</w:delText>
        </w:r>
      </w:del>
    </w:p>
    <w:p w14:paraId="1B256099" w14:textId="0AC4C7E8" w:rsidR="00A401D0" w:rsidDel="00D70B75" w:rsidRDefault="00A401D0" w:rsidP="009A3759">
      <w:pPr>
        <w:pStyle w:val="af1"/>
        <w:numPr>
          <w:ilvl w:val="0"/>
          <w:numId w:val="27"/>
        </w:numPr>
        <w:rPr>
          <w:del w:id="60" w:author="Huawei" w:date="2022-02-07T11:36:00Z"/>
          <w:lang w:eastAsia="zh-CN"/>
        </w:rPr>
      </w:pPr>
      <w:del w:id="61" w:author="Huawei" w:date="2022-02-07T11:36:00Z">
        <w:r w:rsidDel="00D70B75">
          <w:rPr>
            <w:lang w:eastAsia="zh-CN"/>
          </w:rPr>
          <w:delText xml:space="preserve">The intention of this proposal is to make the TR 28.824 more neat (avoiding </w:delText>
        </w:r>
        <w:r w:rsidR="00F71280" w:rsidDel="00D70B75">
          <w:rPr>
            <w:rFonts w:hint="eastAsia"/>
            <w:lang w:eastAsia="zh-CN"/>
          </w:rPr>
          <w:delText>too</w:delText>
        </w:r>
        <w:r w:rsidR="00F71280" w:rsidDel="00D70B75">
          <w:rPr>
            <w:lang w:eastAsia="zh-CN"/>
          </w:rPr>
          <w:delText xml:space="preserve"> many </w:delText>
        </w:r>
        <w:r w:rsidDel="00D70B75">
          <w:rPr>
            <w:lang w:eastAsia="zh-CN"/>
          </w:rPr>
          <w:delText>use cases which should be treated in TS stage) and to facilitate the SA5 management exposure discussion.</w:delText>
        </w:r>
      </w:del>
    </w:p>
    <w:p w14:paraId="712F34F7" w14:textId="77777777" w:rsidR="003E5E41" w:rsidRPr="005724BE" w:rsidRDefault="003E5E41">
      <w:pPr>
        <w:rPr>
          <w:iCs/>
          <w:lang w:val="en-US"/>
        </w:rPr>
      </w:pPr>
    </w:p>
    <w:p w14:paraId="3B0FEAC8" w14:textId="77777777" w:rsidR="00C022E3" w:rsidRDefault="00C022E3">
      <w:pPr>
        <w:pStyle w:val="1"/>
      </w:pPr>
      <w:r>
        <w:lastRenderedPageBreak/>
        <w:t>4</w:t>
      </w:r>
      <w:r>
        <w:tab/>
        <w:t>Detailed proposal</w:t>
      </w:r>
    </w:p>
    <w:p w14:paraId="6CAEC8A7" w14:textId="504804C3" w:rsidR="00616CAD" w:rsidRDefault="00616CAD" w:rsidP="00616CAD">
      <w:bookmarkStart w:id="62" w:name="_Toc5114131"/>
      <w:bookmarkStart w:id="63" w:name="_Toc5114133"/>
      <w:bookmarkStart w:id="64" w:name="OLE_LINK1"/>
      <w:bookmarkStart w:id="65" w:name="OLE_LINK2"/>
      <w:r>
        <w:t xml:space="preserve">This document proposes the </w:t>
      </w:r>
      <w:r w:rsidRPr="00495C1E">
        <w:rPr>
          <w:noProof/>
        </w:rPr>
        <w:t>following</w:t>
      </w:r>
      <w:r>
        <w:t xml:space="preserve"> changes in T</w:t>
      </w:r>
      <w:r w:rsidR="004A4D9A">
        <w:t>R</w:t>
      </w:r>
      <w:r>
        <w:t xml:space="preserve"> 28</w:t>
      </w:r>
      <w:r>
        <w:rPr>
          <w:lang w:val="en-US"/>
        </w:rPr>
        <w:t>.</w:t>
      </w:r>
      <w:r w:rsidR="004A4D9A">
        <w:rPr>
          <w:lang w:val="en-US"/>
        </w:rPr>
        <w:t>824</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3446CCDD" w14:textId="77777777" w:rsidTr="009A3759">
        <w:tc>
          <w:tcPr>
            <w:tcW w:w="9639" w:type="dxa"/>
            <w:shd w:val="clear" w:color="auto" w:fill="FFFFCC"/>
            <w:vAlign w:val="center"/>
          </w:tcPr>
          <w:p w14:paraId="0854B23F" w14:textId="77777777" w:rsidR="00616CAD" w:rsidRPr="00477531" w:rsidRDefault="00616CAD" w:rsidP="009A3759">
            <w:pPr>
              <w:jc w:val="center"/>
              <w:rPr>
                <w:rFonts w:ascii="Arial" w:hAnsi="Arial" w:cs="Arial"/>
                <w:b/>
                <w:bCs/>
                <w:sz w:val="28"/>
                <w:szCs w:val="28"/>
              </w:rPr>
            </w:pPr>
            <w:bookmarkStart w:id="66" w:name="_Toc384916784"/>
            <w:bookmarkStart w:id="67" w:name="_Toc384916783"/>
            <w:r>
              <w:rPr>
                <w:rFonts w:ascii="Arial" w:hAnsi="Arial" w:cs="Arial"/>
                <w:b/>
                <w:bCs/>
                <w:sz w:val="28"/>
                <w:szCs w:val="28"/>
                <w:lang w:eastAsia="zh-CN"/>
              </w:rPr>
              <w:t>1st Change</w:t>
            </w:r>
          </w:p>
        </w:tc>
      </w:tr>
      <w:bookmarkEnd w:id="66"/>
      <w:bookmarkEnd w:id="67"/>
    </w:tbl>
    <w:p w14:paraId="1B2E1A0C" w14:textId="14F0EE90" w:rsidR="00D1256E" w:rsidRDefault="00D1256E" w:rsidP="00D1256E"/>
    <w:p w14:paraId="433E2E38" w14:textId="77777777" w:rsidR="00037210" w:rsidRDefault="00037210" w:rsidP="00037210">
      <w:pPr>
        <w:pStyle w:val="2"/>
        <w:rPr>
          <w:rFonts w:eastAsiaTheme="minorEastAsia"/>
          <w:lang w:eastAsia="zh-CN"/>
        </w:rPr>
      </w:pPr>
      <w:bookmarkStart w:id="68" w:name="_Toc89291437"/>
      <w:r>
        <w:rPr>
          <w:rFonts w:eastAsiaTheme="minorEastAsia"/>
        </w:rPr>
        <w:t>4.2</w:t>
      </w:r>
      <w:r>
        <w:rPr>
          <w:rFonts w:eastAsiaTheme="minorEastAsia"/>
        </w:rPr>
        <w:tab/>
      </w:r>
      <w:del w:id="69" w:author="Huawei" w:date="2022-02-07T11:22:00Z">
        <w:r>
          <w:rPr>
            <w:rFonts w:eastAsiaTheme="minorEastAsia"/>
            <w:lang w:eastAsia="zh-CN"/>
          </w:rPr>
          <w:delText>Key i</w:delText>
        </w:r>
      </w:del>
      <w:ins w:id="70" w:author="Huawei" w:date="2022-02-07T11:22:00Z">
        <w:r>
          <w:rPr>
            <w:rFonts w:eastAsiaTheme="minorEastAsia"/>
            <w:lang w:eastAsia="zh-CN"/>
          </w:rPr>
          <w:t>I</w:t>
        </w:r>
      </w:ins>
      <w:r>
        <w:rPr>
          <w:rFonts w:eastAsiaTheme="minorEastAsia"/>
          <w:lang w:eastAsia="zh-CN"/>
        </w:rPr>
        <w:t>ssues</w:t>
      </w:r>
      <w:bookmarkEnd w:id="68"/>
    </w:p>
    <w:p w14:paraId="437FF7C8" w14:textId="77777777" w:rsidR="00037210" w:rsidRDefault="00037210" w:rsidP="00037210">
      <w:pPr>
        <w:pStyle w:val="2"/>
        <w:rPr>
          <w:rFonts w:eastAsiaTheme="minorEastAsia"/>
          <w:sz w:val="28"/>
          <w:szCs w:val="28"/>
        </w:rPr>
      </w:pPr>
      <w:bookmarkStart w:id="71" w:name="_Toc89291438"/>
      <w:r>
        <w:rPr>
          <w:rFonts w:eastAsiaTheme="minorEastAsia"/>
          <w:sz w:val="28"/>
          <w:szCs w:val="28"/>
        </w:rPr>
        <w:t>4.2.1</w:t>
      </w:r>
      <w:r>
        <w:rPr>
          <w:rFonts w:eastAsiaTheme="minorEastAsia"/>
          <w:sz w:val="28"/>
          <w:szCs w:val="28"/>
        </w:rPr>
        <w:tab/>
        <w:t>Issue #1: Types of NSCs</w:t>
      </w:r>
      <w:bookmarkEnd w:id="71"/>
    </w:p>
    <w:p w14:paraId="1F517A8A" w14:textId="77777777" w:rsidR="00037210" w:rsidRDefault="00037210" w:rsidP="00037210">
      <w:pPr>
        <w:rPr>
          <w:rFonts w:eastAsiaTheme="minorEastAsia"/>
        </w:rPr>
      </w:pPr>
      <w:r>
        <w:t>The problem of network slice capability exposure is mostly relevant for B2B/B2B2C market, where Network Slice as a Service (</w:t>
      </w:r>
      <w:proofErr w:type="spellStart"/>
      <w:r>
        <w:t>NSaaS</w:t>
      </w:r>
      <w:proofErr w:type="spellEnd"/>
      <w:r>
        <w:t>) [1] model applies. In this regard, different types of NSCs can be found.</w:t>
      </w:r>
    </w:p>
    <w:p w14:paraId="13D6D388" w14:textId="77777777" w:rsidR="00037210" w:rsidRDefault="00037210" w:rsidP="00037210">
      <w:pPr>
        <w:numPr>
          <w:ilvl w:val="0"/>
          <w:numId w:val="35"/>
        </w:numPr>
        <w:ind w:left="567" w:hanging="207"/>
        <w:jc w:val="both"/>
      </w:pPr>
      <w:r>
        <w:t xml:space="preserve">Baseline vertical customer: it corresponds to </w:t>
      </w:r>
      <w:proofErr w:type="gramStart"/>
      <w:r>
        <w:t>a</w:t>
      </w:r>
      <w:proofErr w:type="gramEnd"/>
      <w:r>
        <w:t xml:space="preserve">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p>
    <w:p w14:paraId="337DC241" w14:textId="77777777" w:rsidR="00037210" w:rsidRDefault="00037210" w:rsidP="00037210">
      <w:pPr>
        <w:numPr>
          <w:ilvl w:val="0"/>
          <w:numId w:val="35"/>
        </w:numPr>
        <w:ind w:left="567" w:hanging="207"/>
        <w:jc w:val="both"/>
      </w:pPr>
      <w:r>
        <w:t>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w:t>
      </w:r>
      <w:proofErr w:type="spellStart"/>
      <w:r>
        <w:t>i</w:t>
      </w:r>
      <w:proofErr w:type="spellEnd"/>
      <w:r>
        <w:t xml:space="preserve">)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p>
    <w:p w14:paraId="7A91F3C7" w14:textId="77777777" w:rsidR="00037210" w:rsidRDefault="00037210" w:rsidP="00037210">
      <w:pPr>
        <w:numPr>
          <w:ilvl w:val="0"/>
          <w:numId w:val="35"/>
        </w:numPr>
        <w:ind w:left="567" w:hanging="207"/>
        <w:jc w:val="both"/>
      </w:pPr>
      <w:proofErr w:type="spellStart"/>
      <w:r>
        <w:t>Hyperscaler</w:t>
      </w:r>
      <w:proofErr w:type="spellEnd"/>
      <w:r>
        <w:t xml:space="preserve">: it corresponds to </w:t>
      </w:r>
      <w:proofErr w:type="gramStart"/>
      <w:r>
        <w:t>a</w:t>
      </w:r>
      <w:proofErr w:type="gramEnd"/>
      <w:r>
        <w:t xml:space="preserve"> NSC which requests (to the NSP) a dedicated network slice to provide a service-tailored connectivity pipe to a NSC’s customer. With some enterprises (i.e., NSC’s customer) starting to migrate workloads towards </w:t>
      </w:r>
      <w:proofErr w:type="spellStart"/>
      <w:r>
        <w:t>hyperscaler</w:t>
      </w:r>
      <w:proofErr w:type="spellEnd"/>
      <w:r>
        <w:t xml:space="preserve"> nodes, it is necessary for the </w:t>
      </w:r>
      <w:proofErr w:type="spellStart"/>
      <w:r>
        <w:t>hyperscaler</w:t>
      </w:r>
      <w:proofErr w:type="spellEnd"/>
      <w:r>
        <w:t xml:space="preserve"> (i.e., NSC) to provide SLA guarantees to these enterprises, especially for critical processes/services. However, the </w:t>
      </w:r>
      <w:proofErr w:type="spellStart"/>
      <w:r>
        <w:t>hyperscaler</w:t>
      </w:r>
      <w:proofErr w:type="spellEnd"/>
      <w:r>
        <w:t xml:space="preserve"> does not have network resources between its cloud nodes and customer premises, and therefore has to ask the mobile network operator (i.e., NSP) to set up a network slice between these endpoints. The capabilities offered to a </w:t>
      </w:r>
      <w:proofErr w:type="spellStart"/>
      <w:r>
        <w:t>hyperscaler</w:t>
      </w:r>
      <w:proofErr w:type="spellEnd"/>
      <w:r>
        <w:t xml:space="preserve"> might include (</w:t>
      </w:r>
      <w:proofErr w:type="spellStart"/>
      <w:r>
        <w:t>i</w:t>
      </w:r>
      <w:proofErr w:type="spellEnd"/>
      <w:r>
        <w:t xml:space="preserve">) monitoring capabilities, i.e., the same capabilities offered to a baseline vertical customer; (ii) quality on demand, i.e. dynamic QoS and bandwidth management; (iii) policy control. </w:t>
      </w:r>
    </w:p>
    <w:p w14:paraId="4C421406" w14:textId="77777777" w:rsidR="00037210" w:rsidRDefault="00037210" w:rsidP="00037210">
      <w:pPr>
        <w:numPr>
          <w:ilvl w:val="0"/>
          <w:numId w:val="35"/>
        </w:numPr>
        <w:jc w:val="both"/>
      </w:pPr>
      <w:r>
        <w:t>Mobile (Virtual) Network Operator.</w:t>
      </w:r>
    </w:p>
    <w:p w14:paraId="1E071867" w14:textId="77777777" w:rsidR="00037210" w:rsidRDefault="00037210" w:rsidP="00037210">
      <w:pPr>
        <w:ind w:left="76" w:firstLine="284"/>
        <w:rPr>
          <w:iCs/>
        </w:rPr>
      </w:pPr>
      <w:r>
        <w:rPr>
          <w:iCs/>
        </w:rPr>
        <w:t xml:space="preserve">NOTE 1: In all the above cases, the NSP role is assumed to be played by an MNO. </w:t>
      </w:r>
    </w:p>
    <w:p w14:paraId="113FE251" w14:textId="77777777" w:rsidR="00037210" w:rsidRDefault="00037210" w:rsidP="00037210">
      <w:pPr>
        <w:ind w:left="360"/>
        <w:rPr>
          <w:iCs/>
        </w:rPr>
      </w:pPr>
      <w:r>
        <w:rPr>
          <w:iCs/>
        </w:rPr>
        <w:t>NOTE 2: The capabilities mentioned above are neither exhaustive nor accurate, but examples to motivate the need for considering different NSC types.</w:t>
      </w:r>
    </w:p>
    <w:p w14:paraId="5AD9E80F" w14:textId="77777777" w:rsidR="00037210" w:rsidRDefault="00037210" w:rsidP="00037210">
      <w:pPr>
        <w:rPr>
          <w:iCs/>
        </w:rPr>
      </w:pPr>
      <w:r>
        <w:rPr>
          <w:iCs/>
        </w:rPr>
        <w:t>The NSC types within the scope of FS_NSCE should be use case driven.</w:t>
      </w:r>
    </w:p>
    <w:p w14:paraId="79FCC9A0" w14:textId="31F714D9" w:rsidR="00D91745" w:rsidRDefault="00D91745" w:rsidP="00D1256E"/>
    <w:p w14:paraId="6EE787FE" w14:textId="77777777" w:rsidR="00037210" w:rsidRDefault="00037210" w:rsidP="00D1256E"/>
    <w:p w14:paraId="0231B694" w14:textId="77777777" w:rsidR="002861FB" w:rsidRDefault="002861FB"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71CC0281" w14:textId="77777777" w:rsidTr="009A3759">
        <w:tc>
          <w:tcPr>
            <w:tcW w:w="9639" w:type="dxa"/>
            <w:shd w:val="clear" w:color="auto" w:fill="FFFFCC"/>
            <w:vAlign w:val="center"/>
          </w:tcPr>
          <w:bookmarkEnd w:id="62"/>
          <w:bookmarkEnd w:id="63"/>
          <w:bookmarkEnd w:id="64"/>
          <w:bookmarkEnd w:id="65"/>
          <w:p w14:paraId="7108986A" w14:textId="77777777" w:rsidR="00616CAD" w:rsidRPr="00477531" w:rsidRDefault="00616CAD" w:rsidP="009A3759">
            <w:pPr>
              <w:jc w:val="center"/>
              <w:rPr>
                <w:rFonts w:ascii="Arial" w:hAnsi="Arial" w:cs="Arial"/>
                <w:b/>
                <w:bCs/>
                <w:sz w:val="28"/>
                <w:szCs w:val="28"/>
              </w:rPr>
            </w:pPr>
            <w:r>
              <w:rPr>
                <w:rFonts w:ascii="Arial" w:hAnsi="Arial" w:cs="Arial"/>
                <w:b/>
                <w:bCs/>
                <w:sz w:val="28"/>
                <w:szCs w:val="28"/>
                <w:lang w:eastAsia="zh-CN"/>
              </w:rPr>
              <w:t>End of change</w:t>
            </w:r>
          </w:p>
        </w:tc>
      </w:tr>
    </w:tbl>
    <w:p w14:paraId="3A891390"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DC49F" w14:textId="77777777" w:rsidR="002A194D" w:rsidRDefault="002A194D">
      <w:r>
        <w:separator/>
      </w:r>
    </w:p>
  </w:endnote>
  <w:endnote w:type="continuationSeparator" w:id="0">
    <w:p w14:paraId="12CAF2B8" w14:textId="77777777" w:rsidR="002A194D" w:rsidRDefault="002A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A73AA" w14:textId="77777777" w:rsidR="002A194D" w:rsidRDefault="002A194D">
      <w:r>
        <w:separator/>
      </w:r>
    </w:p>
  </w:footnote>
  <w:footnote w:type="continuationSeparator" w:id="0">
    <w:p w14:paraId="5F0320C1" w14:textId="77777777" w:rsidR="002A194D" w:rsidRDefault="002A1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70FC0"/>
    <w:multiLevelType w:val="hybridMultilevel"/>
    <w:tmpl w:val="BFEE92DE"/>
    <w:lvl w:ilvl="0" w:tplc="86E4791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8C411A"/>
    <w:multiLevelType w:val="hybridMultilevel"/>
    <w:tmpl w:val="21680440"/>
    <w:lvl w:ilvl="0" w:tplc="5A3ACB9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0"/>
  </w:num>
  <w:num w:numId="6">
    <w:abstractNumId w:val="10"/>
  </w:num>
  <w:num w:numId="7">
    <w:abstractNumId w:val="12"/>
  </w:num>
  <w:num w:numId="8">
    <w:abstractNumId w:val="32"/>
  </w:num>
  <w:num w:numId="9">
    <w:abstractNumId w:val="25"/>
  </w:num>
  <w:num w:numId="10">
    <w:abstractNumId w:val="30"/>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9"/>
  </w:num>
  <w:num w:numId="22">
    <w:abstractNumId w:val="23"/>
  </w:num>
  <w:num w:numId="23">
    <w:abstractNumId w:val="9"/>
  </w:num>
  <w:num w:numId="24">
    <w:abstractNumId w:val="27"/>
  </w:num>
  <w:num w:numId="25">
    <w:abstractNumId w:val="21"/>
  </w:num>
  <w:num w:numId="26">
    <w:abstractNumId w:val="11"/>
  </w:num>
  <w:num w:numId="27">
    <w:abstractNumId w:val="16"/>
  </w:num>
  <w:num w:numId="28">
    <w:abstractNumId w:val="26"/>
  </w:num>
  <w:num w:numId="29">
    <w:abstractNumId w:val="19"/>
  </w:num>
  <w:num w:numId="30">
    <w:abstractNumId w:val="18"/>
  </w:num>
  <w:num w:numId="31">
    <w:abstractNumId w:val="15"/>
  </w:num>
  <w:num w:numId="32">
    <w:abstractNumId w:val="14"/>
  </w:num>
  <w:num w:numId="33">
    <w:abstractNumId w:val="31"/>
  </w:num>
  <w:num w:numId="34">
    <w:abstractNumId w:val="8"/>
  </w:num>
  <w:num w:numId="35">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4372"/>
    <w:rsid w:val="0001456F"/>
    <w:rsid w:val="00014814"/>
    <w:rsid w:val="00024C6E"/>
    <w:rsid w:val="00026B9C"/>
    <w:rsid w:val="00037210"/>
    <w:rsid w:val="000456EA"/>
    <w:rsid w:val="00047750"/>
    <w:rsid w:val="00066F7B"/>
    <w:rsid w:val="000709C7"/>
    <w:rsid w:val="000719B4"/>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787"/>
    <w:rsid w:val="00140BD7"/>
    <w:rsid w:val="00141333"/>
    <w:rsid w:val="00143B79"/>
    <w:rsid w:val="00152A5A"/>
    <w:rsid w:val="00165172"/>
    <w:rsid w:val="00170CC6"/>
    <w:rsid w:val="00173FA3"/>
    <w:rsid w:val="0017469A"/>
    <w:rsid w:val="00175696"/>
    <w:rsid w:val="001861E5"/>
    <w:rsid w:val="001A5B16"/>
    <w:rsid w:val="001B0DA8"/>
    <w:rsid w:val="001B1652"/>
    <w:rsid w:val="001C3BE6"/>
    <w:rsid w:val="001C3EC8"/>
    <w:rsid w:val="001C5694"/>
    <w:rsid w:val="001C697D"/>
    <w:rsid w:val="001D0DB8"/>
    <w:rsid w:val="001D210A"/>
    <w:rsid w:val="001D2BD4"/>
    <w:rsid w:val="001D6911"/>
    <w:rsid w:val="001E649E"/>
    <w:rsid w:val="001F4FF0"/>
    <w:rsid w:val="00201947"/>
    <w:rsid w:val="0020395B"/>
    <w:rsid w:val="00204656"/>
    <w:rsid w:val="002062C0"/>
    <w:rsid w:val="00215130"/>
    <w:rsid w:val="00230002"/>
    <w:rsid w:val="00244C9A"/>
    <w:rsid w:val="00244F3A"/>
    <w:rsid w:val="002777ED"/>
    <w:rsid w:val="002820B4"/>
    <w:rsid w:val="00283F3D"/>
    <w:rsid w:val="002861FB"/>
    <w:rsid w:val="0028765C"/>
    <w:rsid w:val="002A1857"/>
    <w:rsid w:val="002A194D"/>
    <w:rsid w:val="002A5A60"/>
    <w:rsid w:val="002D1F33"/>
    <w:rsid w:val="002D7317"/>
    <w:rsid w:val="002D7E63"/>
    <w:rsid w:val="002E2E02"/>
    <w:rsid w:val="002F35C5"/>
    <w:rsid w:val="0030440B"/>
    <w:rsid w:val="00304C6C"/>
    <w:rsid w:val="00306195"/>
    <w:rsid w:val="0030628A"/>
    <w:rsid w:val="00314811"/>
    <w:rsid w:val="003410A0"/>
    <w:rsid w:val="00341F21"/>
    <w:rsid w:val="0035122B"/>
    <w:rsid w:val="00353451"/>
    <w:rsid w:val="00360E56"/>
    <w:rsid w:val="003660E4"/>
    <w:rsid w:val="00367023"/>
    <w:rsid w:val="00371032"/>
    <w:rsid w:val="00371B44"/>
    <w:rsid w:val="0038658E"/>
    <w:rsid w:val="003910B4"/>
    <w:rsid w:val="00396FF5"/>
    <w:rsid w:val="00397126"/>
    <w:rsid w:val="0039751C"/>
    <w:rsid w:val="00397998"/>
    <w:rsid w:val="003C0984"/>
    <w:rsid w:val="003C122B"/>
    <w:rsid w:val="003C5A97"/>
    <w:rsid w:val="003D6570"/>
    <w:rsid w:val="003E2D27"/>
    <w:rsid w:val="003E439A"/>
    <w:rsid w:val="003E575B"/>
    <w:rsid w:val="003E5E41"/>
    <w:rsid w:val="003F52B2"/>
    <w:rsid w:val="004059C5"/>
    <w:rsid w:val="00406BA6"/>
    <w:rsid w:val="0040728A"/>
    <w:rsid w:val="00417902"/>
    <w:rsid w:val="00440414"/>
    <w:rsid w:val="0045777E"/>
    <w:rsid w:val="00492A94"/>
    <w:rsid w:val="004A4D9A"/>
    <w:rsid w:val="004B2ECD"/>
    <w:rsid w:val="004B7276"/>
    <w:rsid w:val="004C31D2"/>
    <w:rsid w:val="004C6575"/>
    <w:rsid w:val="004D474E"/>
    <w:rsid w:val="004D55C2"/>
    <w:rsid w:val="004E667E"/>
    <w:rsid w:val="004F2FB4"/>
    <w:rsid w:val="004F5D3F"/>
    <w:rsid w:val="005074D8"/>
    <w:rsid w:val="00521131"/>
    <w:rsid w:val="00525056"/>
    <w:rsid w:val="00526D6B"/>
    <w:rsid w:val="0053213F"/>
    <w:rsid w:val="005410F6"/>
    <w:rsid w:val="00551578"/>
    <w:rsid w:val="00565B2A"/>
    <w:rsid w:val="005724BE"/>
    <w:rsid w:val="005729C4"/>
    <w:rsid w:val="0057640A"/>
    <w:rsid w:val="0058028A"/>
    <w:rsid w:val="00584E50"/>
    <w:rsid w:val="00590E25"/>
    <w:rsid w:val="00591854"/>
    <w:rsid w:val="0059227B"/>
    <w:rsid w:val="005B0966"/>
    <w:rsid w:val="005B4233"/>
    <w:rsid w:val="005B795D"/>
    <w:rsid w:val="005D5896"/>
    <w:rsid w:val="005E0187"/>
    <w:rsid w:val="005E5FD7"/>
    <w:rsid w:val="005F2E58"/>
    <w:rsid w:val="005F40F4"/>
    <w:rsid w:val="005F47BF"/>
    <w:rsid w:val="0060080D"/>
    <w:rsid w:val="00603047"/>
    <w:rsid w:val="00613820"/>
    <w:rsid w:val="00614EA5"/>
    <w:rsid w:val="00616CAD"/>
    <w:rsid w:val="006206E4"/>
    <w:rsid w:val="00625907"/>
    <w:rsid w:val="006279C9"/>
    <w:rsid w:val="00633C07"/>
    <w:rsid w:val="00637F58"/>
    <w:rsid w:val="006453BB"/>
    <w:rsid w:val="00645BC1"/>
    <w:rsid w:val="00652248"/>
    <w:rsid w:val="00657B80"/>
    <w:rsid w:val="0067036B"/>
    <w:rsid w:val="006717D0"/>
    <w:rsid w:val="0067181C"/>
    <w:rsid w:val="00674F4E"/>
    <w:rsid w:val="00675B3C"/>
    <w:rsid w:val="006A5C69"/>
    <w:rsid w:val="006B0A76"/>
    <w:rsid w:val="006B18F7"/>
    <w:rsid w:val="006C5376"/>
    <w:rsid w:val="006D299C"/>
    <w:rsid w:val="006D340A"/>
    <w:rsid w:val="006E125B"/>
    <w:rsid w:val="006E2D63"/>
    <w:rsid w:val="00703BAB"/>
    <w:rsid w:val="007232C8"/>
    <w:rsid w:val="00725683"/>
    <w:rsid w:val="00725935"/>
    <w:rsid w:val="00726088"/>
    <w:rsid w:val="007349EB"/>
    <w:rsid w:val="00734FED"/>
    <w:rsid w:val="007362F5"/>
    <w:rsid w:val="0074165E"/>
    <w:rsid w:val="00750B00"/>
    <w:rsid w:val="007553F2"/>
    <w:rsid w:val="00760BB0"/>
    <w:rsid w:val="007622A5"/>
    <w:rsid w:val="00771CBD"/>
    <w:rsid w:val="00772879"/>
    <w:rsid w:val="007833DA"/>
    <w:rsid w:val="00797DDA"/>
    <w:rsid w:val="007B17BB"/>
    <w:rsid w:val="007B1E36"/>
    <w:rsid w:val="007C0068"/>
    <w:rsid w:val="007C27B0"/>
    <w:rsid w:val="007C56B2"/>
    <w:rsid w:val="007D176A"/>
    <w:rsid w:val="007E51A6"/>
    <w:rsid w:val="007E69FE"/>
    <w:rsid w:val="007F300B"/>
    <w:rsid w:val="007F4A3C"/>
    <w:rsid w:val="008014C3"/>
    <w:rsid w:val="008034DD"/>
    <w:rsid w:val="00814DE0"/>
    <w:rsid w:val="00820733"/>
    <w:rsid w:val="008330FB"/>
    <w:rsid w:val="00836606"/>
    <w:rsid w:val="0083777E"/>
    <w:rsid w:val="00873A59"/>
    <w:rsid w:val="008747EE"/>
    <w:rsid w:val="00876B9A"/>
    <w:rsid w:val="00881ABC"/>
    <w:rsid w:val="008A066F"/>
    <w:rsid w:val="008A5907"/>
    <w:rsid w:val="008B0248"/>
    <w:rsid w:val="008D21A5"/>
    <w:rsid w:val="008D6386"/>
    <w:rsid w:val="008D6716"/>
    <w:rsid w:val="008E1FC8"/>
    <w:rsid w:val="00904C2A"/>
    <w:rsid w:val="00910BF3"/>
    <w:rsid w:val="0092225B"/>
    <w:rsid w:val="00926ABD"/>
    <w:rsid w:val="009359CB"/>
    <w:rsid w:val="009432CF"/>
    <w:rsid w:val="00947F4E"/>
    <w:rsid w:val="00952911"/>
    <w:rsid w:val="00952F03"/>
    <w:rsid w:val="00956872"/>
    <w:rsid w:val="00956EF9"/>
    <w:rsid w:val="00966D47"/>
    <w:rsid w:val="00973BF1"/>
    <w:rsid w:val="009855F7"/>
    <w:rsid w:val="00990002"/>
    <w:rsid w:val="009A3759"/>
    <w:rsid w:val="009A787A"/>
    <w:rsid w:val="009B3EFA"/>
    <w:rsid w:val="009C0DED"/>
    <w:rsid w:val="009C6B2D"/>
    <w:rsid w:val="009D0029"/>
    <w:rsid w:val="009E47E5"/>
    <w:rsid w:val="009F5927"/>
    <w:rsid w:val="00A1006D"/>
    <w:rsid w:val="00A306AA"/>
    <w:rsid w:val="00A32EB0"/>
    <w:rsid w:val="00A37D7F"/>
    <w:rsid w:val="00A401D0"/>
    <w:rsid w:val="00A43EDD"/>
    <w:rsid w:val="00A448DD"/>
    <w:rsid w:val="00A73757"/>
    <w:rsid w:val="00A82C6D"/>
    <w:rsid w:val="00A84A94"/>
    <w:rsid w:val="00A934ED"/>
    <w:rsid w:val="00AA5BEB"/>
    <w:rsid w:val="00AB1F4C"/>
    <w:rsid w:val="00AB3A3E"/>
    <w:rsid w:val="00AC13AC"/>
    <w:rsid w:val="00AC26E6"/>
    <w:rsid w:val="00AD1DAA"/>
    <w:rsid w:val="00AD324F"/>
    <w:rsid w:val="00AE24C1"/>
    <w:rsid w:val="00AE413C"/>
    <w:rsid w:val="00AE586D"/>
    <w:rsid w:val="00AE6FA2"/>
    <w:rsid w:val="00AF1E23"/>
    <w:rsid w:val="00B01AFF"/>
    <w:rsid w:val="00B05CC7"/>
    <w:rsid w:val="00B06AEE"/>
    <w:rsid w:val="00B22236"/>
    <w:rsid w:val="00B22D0C"/>
    <w:rsid w:val="00B26D15"/>
    <w:rsid w:val="00B27E39"/>
    <w:rsid w:val="00B27E93"/>
    <w:rsid w:val="00B350D8"/>
    <w:rsid w:val="00B356E9"/>
    <w:rsid w:val="00B4175A"/>
    <w:rsid w:val="00B66FDA"/>
    <w:rsid w:val="00B72C4E"/>
    <w:rsid w:val="00B73F0C"/>
    <w:rsid w:val="00B76477"/>
    <w:rsid w:val="00B879F0"/>
    <w:rsid w:val="00BA1C22"/>
    <w:rsid w:val="00BA7D6D"/>
    <w:rsid w:val="00BC0740"/>
    <w:rsid w:val="00BD3EDE"/>
    <w:rsid w:val="00BD696E"/>
    <w:rsid w:val="00BD7BA1"/>
    <w:rsid w:val="00BE027B"/>
    <w:rsid w:val="00BE6D0C"/>
    <w:rsid w:val="00BE7D22"/>
    <w:rsid w:val="00C022E3"/>
    <w:rsid w:val="00C046A2"/>
    <w:rsid w:val="00C05914"/>
    <w:rsid w:val="00C1399A"/>
    <w:rsid w:val="00C2245D"/>
    <w:rsid w:val="00C24451"/>
    <w:rsid w:val="00C3578F"/>
    <w:rsid w:val="00C36873"/>
    <w:rsid w:val="00C4712D"/>
    <w:rsid w:val="00C5665D"/>
    <w:rsid w:val="00C70FF0"/>
    <w:rsid w:val="00C75008"/>
    <w:rsid w:val="00C83851"/>
    <w:rsid w:val="00C94F55"/>
    <w:rsid w:val="00CA7D62"/>
    <w:rsid w:val="00CB0470"/>
    <w:rsid w:val="00CB07A8"/>
    <w:rsid w:val="00CC1065"/>
    <w:rsid w:val="00CC3E85"/>
    <w:rsid w:val="00CC4D98"/>
    <w:rsid w:val="00CD3065"/>
    <w:rsid w:val="00CD3334"/>
    <w:rsid w:val="00CF1606"/>
    <w:rsid w:val="00D01E02"/>
    <w:rsid w:val="00D05DF5"/>
    <w:rsid w:val="00D11251"/>
    <w:rsid w:val="00D1256E"/>
    <w:rsid w:val="00D2163B"/>
    <w:rsid w:val="00D353DE"/>
    <w:rsid w:val="00D400E7"/>
    <w:rsid w:val="00D437FF"/>
    <w:rsid w:val="00D5130C"/>
    <w:rsid w:val="00D62265"/>
    <w:rsid w:val="00D63068"/>
    <w:rsid w:val="00D70B75"/>
    <w:rsid w:val="00D738D9"/>
    <w:rsid w:val="00D74087"/>
    <w:rsid w:val="00D8512E"/>
    <w:rsid w:val="00D91745"/>
    <w:rsid w:val="00DA1E58"/>
    <w:rsid w:val="00DA5B4D"/>
    <w:rsid w:val="00DC7196"/>
    <w:rsid w:val="00DE4EF2"/>
    <w:rsid w:val="00DF1B90"/>
    <w:rsid w:val="00DF2C0E"/>
    <w:rsid w:val="00E02292"/>
    <w:rsid w:val="00E06FFB"/>
    <w:rsid w:val="00E21B8B"/>
    <w:rsid w:val="00E24160"/>
    <w:rsid w:val="00E26359"/>
    <w:rsid w:val="00E27E17"/>
    <w:rsid w:val="00E30155"/>
    <w:rsid w:val="00E3275B"/>
    <w:rsid w:val="00E534FB"/>
    <w:rsid w:val="00E562C8"/>
    <w:rsid w:val="00E568B7"/>
    <w:rsid w:val="00E73C74"/>
    <w:rsid w:val="00E967A9"/>
    <w:rsid w:val="00EA1A34"/>
    <w:rsid w:val="00EC253F"/>
    <w:rsid w:val="00ED0501"/>
    <w:rsid w:val="00ED4954"/>
    <w:rsid w:val="00EE0943"/>
    <w:rsid w:val="00EE33A2"/>
    <w:rsid w:val="00EF458E"/>
    <w:rsid w:val="00EF52A2"/>
    <w:rsid w:val="00F03095"/>
    <w:rsid w:val="00F0780A"/>
    <w:rsid w:val="00F15313"/>
    <w:rsid w:val="00F212C3"/>
    <w:rsid w:val="00F27003"/>
    <w:rsid w:val="00F548DA"/>
    <w:rsid w:val="00F55EAB"/>
    <w:rsid w:val="00F6490E"/>
    <w:rsid w:val="00F67A1C"/>
    <w:rsid w:val="00F71280"/>
    <w:rsid w:val="00F82C5B"/>
    <w:rsid w:val="00F85E14"/>
    <w:rsid w:val="00F92407"/>
    <w:rsid w:val="00FA328B"/>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71EAF"/>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A1006D"/>
    <w:rPr>
      <w:rFonts w:ascii="Arial" w:hAnsi="Arial"/>
      <w:sz w:val="32"/>
      <w:lang w:val="en-GB" w:eastAsia="en-US" w:bidi="ar-SA"/>
    </w:rPr>
  </w:style>
  <w:style w:type="character" w:customStyle="1" w:styleId="30">
    <w:name w:val="标题 3 字符"/>
    <w:aliases w:val="h3 字符"/>
    <w:link w:val="3"/>
    <w:rsid w:val="00A1006D"/>
    <w:rPr>
      <w:rFonts w:ascii="Arial" w:hAnsi="Arial"/>
      <w:sz w:val="28"/>
      <w:lang w:val="en-GB" w:eastAsia="en-US" w:bidi="ar-SA"/>
    </w:rPr>
  </w:style>
  <w:style w:type="character" w:customStyle="1" w:styleId="B1Char">
    <w:name w:val="B1 Char"/>
    <w:link w:val="B1"/>
    <w:qFormat/>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97998"/>
    <w:rPr>
      <w:rFonts w:ascii="Arial" w:hAnsi="Arial"/>
      <w:b/>
      <w:noProof/>
      <w:sz w:val="18"/>
      <w:lang w:val="en-GB" w:eastAsia="en-US"/>
    </w:rPr>
  </w:style>
  <w:style w:type="paragraph" w:styleId="af1">
    <w:name w:val="List Paragraph"/>
    <w:basedOn w:val="a"/>
    <w:link w:val="af2"/>
    <w:uiPriority w:val="34"/>
    <w:qFormat/>
    <w:rsid w:val="001D210A"/>
    <w:pPr>
      <w:ind w:left="720"/>
      <w:contextualSpacing/>
    </w:pPr>
  </w:style>
  <w:style w:type="character" w:customStyle="1" w:styleId="af2">
    <w:name w:val="列表段落 字符"/>
    <w:link w:val="af1"/>
    <w:uiPriority w:val="34"/>
    <w:locked/>
    <w:rsid w:val="001D210A"/>
    <w:rPr>
      <w:rFonts w:ascii="Times New Roman" w:hAnsi="Times New Roman"/>
      <w:lang w:val="en-GB" w:eastAsia="en-US"/>
    </w:rPr>
  </w:style>
  <w:style w:type="character" w:customStyle="1" w:styleId="ae">
    <w:name w:val="批注文字 字符"/>
    <w:link w:val="ad"/>
    <w:rsid w:val="006279C9"/>
    <w:rPr>
      <w:rFonts w:ascii="Times New Roman" w:hAnsi="Times New Roman"/>
      <w:lang w:eastAsia="en-US"/>
    </w:rPr>
  </w:style>
  <w:style w:type="character" w:customStyle="1" w:styleId="EditorsNoteChar">
    <w:name w:val="Editor's Note Char"/>
    <w:aliases w:val="EN Char"/>
    <w:link w:val="EditorsNote"/>
    <w:locked/>
    <w:rsid w:val="00AB1F4C"/>
    <w:rPr>
      <w:rFonts w:ascii="Times New Roman" w:hAnsi="Times New Roman"/>
      <w:color w:val="FF0000"/>
      <w:lang w:eastAsia="en-US"/>
    </w:rPr>
  </w:style>
  <w:style w:type="paragraph" w:styleId="af3">
    <w:name w:val="caption"/>
    <w:basedOn w:val="a"/>
    <w:next w:val="a"/>
    <w:unhideWhenUsed/>
    <w:qFormat/>
    <w:rsid w:val="00B27E93"/>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1606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5486453">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79571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4208295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Pages>
  <Words>772</Words>
  <Characters>4402</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2022-02-07T02:35:00Z</dcterms:created>
  <dcterms:modified xsi:type="dcterms:W3CDTF">2022-02-07T03:37:00Z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(3)AYmGZPzfXho8WovKygExupy8ZM/vrFI7Eef+wPlQwd8XiwjXCQxrWhnDQhbKvkD17jhj/bPJ
4Av5psA3xy/Vc0ixzdXcjYECR/VuHdUuR5qUBykKn5sR/pPFWgmaQ15R9W+E1Ol3XM0zdy9v
Ec9q8y5eb0ZsI6+W/yuAvtJvNiDzy4rKplcYh3alzFtlP88x+5SXsCPY7HXDBwmu15Bgj5Gf
gK/JbxURDWw4S5EUwQ</vt:lpwstr>
  </property>
  <property fmtid="{D5CDD505-2E9C-101B-9397-08002B2CF9AE}" pid="3" name="_2015_ms_pID_7253431">
    <vt:lpwstr>e5er3wYmo17BwcpSJzi1Kg+KMt5mwNB164d259N9UxqkdL3nUtn3r2
p11cvyeL7qKSxcY2PBd6aPO03edchb95LdwEFOAjAjRGzDHb98XMIw5bc8ebpTdqDzxeyJ3h
8isQ+wsac1FGhagZTmy5BVfuKm/Sbaxb4THwJBv0cucZMqMYgqXU9k6YKLxOReuc3Cr1o6BV
yDfc0XbHiNOPeVBJjD/Omv73g6hzRpY087la</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